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F36EE" w14:textId="42ABD30E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21785C">
        <w:t>7</w:t>
      </w:r>
      <w:r w:rsidR="00F36C4C">
        <w:t>bis</w:t>
      </w:r>
      <w:bookmarkStart w:id="0" w:name="_GoBack"/>
      <w:bookmarkEnd w:id="0"/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E46BB1">
        <w:rPr>
          <w:sz w:val="32"/>
          <w:szCs w:val="32"/>
        </w:rPr>
        <w:t>R2-1913889</w:t>
      </w:r>
    </w:p>
    <w:p w14:paraId="255B2FA4" w14:textId="77777777" w:rsidR="00E90E49" w:rsidRPr="00CE0424" w:rsidRDefault="00F36C4C" w:rsidP="00311702">
      <w:pPr>
        <w:pStyle w:val="3GPPHeader"/>
      </w:pPr>
      <w:r>
        <w:t>Chongqing</w:t>
      </w:r>
      <w:r w:rsidR="00EC4447">
        <w:t xml:space="preserve">, </w:t>
      </w:r>
      <w:r>
        <w:t>P.R. China</w:t>
      </w:r>
      <w:r w:rsidR="00EC4447">
        <w:t>,</w:t>
      </w:r>
      <w:r w:rsidR="00126758" w:rsidRPr="00126758">
        <w:t xml:space="preserve"> </w:t>
      </w:r>
      <w:r>
        <w:t>14</w:t>
      </w:r>
      <w:r w:rsidR="00EC4447" w:rsidRPr="00EC4447">
        <w:rPr>
          <w:vertAlign w:val="superscript"/>
        </w:rPr>
        <w:t>th</w:t>
      </w:r>
      <w:r w:rsidR="00EC4447">
        <w:t xml:space="preserve"> – </w:t>
      </w:r>
      <w:r>
        <w:t>18</w:t>
      </w:r>
      <w:r w:rsidR="00EC4447" w:rsidRPr="00EC4447">
        <w:rPr>
          <w:vertAlign w:val="superscript"/>
        </w:rPr>
        <w:t>th</w:t>
      </w:r>
      <w:r w:rsidR="00EC4447">
        <w:t xml:space="preserve"> </w:t>
      </w:r>
      <w:r>
        <w:t>October</w:t>
      </w:r>
      <w:r w:rsidR="0021785C">
        <w:t xml:space="preserve"> </w:t>
      </w:r>
      <w:r w:rsidR="00126758" w:rsidRPr="00126758">
        <w:t>201</w:t>
      </w:r>
      <w:r w:rsidR="00126758">
        <w:t>9</w:t>
      </w:r>
    </w:p>
    <w:p w14:paraId="363F5EA0" w14:textId="77777777" w:rsidR="00E90E49" w:rsidRPr="00CE0424" w:rsidRDefault="00E90E49" w:rsidP="00357380">
      <w:pPr>
        <w:pStyle w:val="3GPPHeader"/>
      </w:pPr>
    </w:p>
    <w:p w14:paraId="381DF4DF" w14:textId="5DAAFA8D" w:rsidR="00E90E49" w:rsidRPr="00521FDF" w:rsidRDefault="00E90E49" w:rsidP="00311702">
      <w:pPr>
        <w:pStyle w:val="3GPPHeader"/>
        <w:rPr>
          <w:sz w:val="22"/>
          <w:szCs w:val="22"/>
          <w:lang w:val="en-US"/>
        </w:rPr>
      </w:pPr>
      <w:r w:rsidRPr="00521FDF">
        <w:rPr>
          <w:sz w:val="22"/>
          <w:szCs w:val="22"/>
          <w:lang w:val="en-US"/>
        </w:rPr>
        <w:t>Agenda Item:</w:t>
      </w:r>
      <w:r w:rsidRPr="00521FDF">
        <w:rPr>
          <w:sz w:val="22"/>
          <w:szCs w:val="22"/>
          <w:lang w:val="en-US"/>
        </w:rPr>
        <w:tab/>
      </w:r>
      <w:r w:rsidR="0040671D" w:rsidRPr="00521FDF">
        <w:rPr>
          <w:sz w:val="22"/>
          <w:szCs w:val="22"/>
          <w:lang w:val="en-US"/>
        </w:rPr>
        <w:t>6.20.2</w:t>
      </w:r>
    </w:p>
    <w:p w14:paraId="7047D33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E7E0A3F" w14:textId="7777777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F596D">
        <w:rPr>
          <w:sz w:val="22"/>
          <w:szCs w:val="22"/>
        </w:rPr>
        <w:t>New BSR trigger for EN-DC</w:t>
      </w:r>
    </w:p>
    <w:p w14:paraId="145BC7B7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836B7B">
        <w:rPr>
          <w:sz w:val="22"/>
          <w:szCs w:val="22"/>
        </w:rPr>
        <w:t>Document for:</w:t>
      </w:r>
      <w:r w:rsidRPr="00836B7B">
        <w:rPr>
          <w:sz w:val="22"/>
          <w:szCs w:val="22"/>
        </w:rPr>
        <w:tab/>
        <w:t>Discussion, Decision</w:t>
      </w:r>
    </w:p>
    <w:p w14:paraId="20096D22" w14:textId="77777777" w:rsidR="00E90E49" w:rsidRPr="00CE0424" w:rsidRDefault="00E90E49" w:rsidP="00E90E49"/>
    <w:p w14:paraId="24AC66E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4F56712" w14:textId="146A4C37" w:rsidR="00477768" w:rsidRPr="00CE0424" w:rsidRDefault="006D51F7" w:rsidP="00CE0424">
      <w:pPr>
        <w:pStyle w:val="BodyText"/>
      </w:pPr>
      <w:r>
        <w:t xml:space="preserve">In this paper we discuss addition of a new BSR trigger which simplifies </w:t>
      </w:r>
      <w:proofErr w:type="spellStart"/>
      <w:r>
        <w:t>eNB-gNB</w:t>
      </w:r>
      <w:proofErr w:type="spellEnd"/>
      <w:r>
        <w:t xml:space="preserve"> coordination</w:t>
      </w:r>
      <w:r w:rsidR="00836B7B">
        <w:t xml:space="preserve"> and improves network efficiency.</w:t>
      </w:r>
    </w:p>
    <w:p w14:paraId="557FD044" w14:textId="12212E46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1DF8DDC4" w14:textId="51E66797" w:rsidR="00B475B9" w:rsidRDefault="00B475B9" w:rsidP="004D3A01">
      <w:pPr>
        <w:pStyle w:val="Heading2"/>
      </w:pPr>
      <w:r>
        <w:t>2.1</w:t>
      </w:r>
      <w:r w:rsidR="004D3A01">
        <w:tab/>
      </w:r>
      <w:r>
        <w:t>Problem</w:t>
      </w:r>
    </w:p>
    <w:p w14:paraId="74A73241" w14:textId="4742D1C2" w:rsidR="00932AF7" w:rsidRDefault="004D3A01" w:rsidP="00701924">
      <w:pPr>
        <w:pStyle w:val="BodyText"/>
        <w:rPr>
          <w:lang w:val="en-US"/>
        </w:rPr>
      </w:pPr>
      <w:r w:rsidRPr="003D62CE">
        <w:rPr>
          <w:lang w:val="en-US"/>
        </w:rPr>
        <w:t>In EN-DC scenarios</w:t>
      </w:r>
      <w:r w:rsidR="003D62CE" w:rsidRPr="003D62CE">
        <w:rPr>
          <w:lang w:val="en-US"/>
        </w:rPr>
        <w:t xml:space="preserve"> </w:t>
      </w:r>
      <w:r w:rsidR="00DB6030">
        <w:rPr>
          <w:lang w:val="en-US"/>
        </w:rPr>
        <w:t xml:space="preserve">with split bearers </w:t>
      </w:r>
      <w:r w:rsidR="003D62CE" w:rsidRPr="003D62CE">
        <w:rPr>
          <w:lang w:val="en-US"/>
        </w:rPr>
        <w:t>the</w:t>
      </w:r>
      <w:r w:rsidR="003D62CE">
        <w:rPr>
          <w:lang w:val="en-US"/>
        </w:rPr>
        <w:t xml:space="preserve"> UE is served by two network </w:t>
      </w:r>
      <w:r w:rsidR="007C4137">
        <w:rPr>
          <w:lang w:val="en-US"/>
        </w:rPr>
        <w:t>schedulers</w:t>
      </w:r>
      <w:r w:rsidR="003D62CE">
        <w:rPr>
          <w:lang w:val="en-US"/>
        </w:rPr>
        <w:t xml:space="preserve">, one in the </w:t>
      </w:r>
      <w:proofErr w:type="spellStart"/>
      <w:r w:rsidR="003D62CE">
        <w:rPr>
          <w:lang w:val="en-US"/>
        </w:rPr>
        <w:t>eNB</w:t>
      </w:r>
      <w:proofErr w:type="spellEnd"/>
      <w:r w:rsidR="003D62CE">
        <w:rPr>
          <w:lang w:val="en-US"/>
        </w:rPr>
        <w:t xml:space="preserve"> (for the MCG MAC) and one in the </w:t>
      </w:r>
      <w:proofErr w:type="spellStart"/>
      <w:r w:rsidR="003D62CE">
        <w:rPr>
          <w:lang w:val="en-US"/>
        </w:rPr>
        <w:t>gNB</w:t>
      </w:r>
      <w:proofErr w:type="spellEnd"/>
      <w:r w:rsidR="003D62CE">
        <w:rPr>
          <w:lang w:val="en-US"/>
        </w:rPr>
        <w:t xml:space="preserve"> (for the SCG MAC). </w:t>
      </w:r>
      <w:r w:rsidR="00B56BB7">
        <w:rPr>
          <w:lang w:val="en-US"/>
        </w:rPr>
        <w:t>In a BSR the UE reports the amount of data available on the PDCP layer</w:t>
      </w:r>
      <w:r w:rsidR="00E91523">
        <w:rPr>
          <w:lang w:val="en-US"/>
        </w:rPr>
        <w:t xml:space="preserve">. </w:t>
      </w:r>
      <w:r w:rsidR="00932AF7">
        <w:rPr>
          <w:lang w:val="en-US"/>
        </w:rPr>
        <w:t>If the amount of available data for a split bearer is above a threshold (</w:t>
      </w:r>
      <w:r w:rsidR="00932AF7" w:rsidRPr="007C6B3E">
        <w:rPr>
          <w:i/>
          <w:lang w:val="en-US"/>
        </w:rPr>
        <w:t>ul-</w:t>
      </w:r>
      <w:proofErr w:type="spellStart"/>
      <w:r w:rsidR="00932AF7" w:rsidRPr="007C6B3E">
        <w:rPr>
          <w:i/>
          <w:lang w:val="en-US"/>
        </w:rPr>
        <w:t>Data</w:t>
      </w:r>
      <w:r w:rsidR="007C6B3E" w:rsidRPr="007C6B3E">
        <w:rPr>
          <w:i/>
          <w:lang w:val="en-US"/>
        </w:rPr>
        <w:t>S</w:t>
      </w:r>
      <w:r w:rsidR="00932AF7" w:rsidRPr="007C6B3E">
        <w:rPr>
          <w:i/>
          <w:lang w:val="en-US"/>
        </w:rPr>
        <w:t>plitThreshold</w:t>
      </w:r>
      <w:proofErr w:type="spellEnd"/>
      <w:r w:rsidR="00932AF7">
        <w:rPr>
          <w:lang w:val="en-US"/>
        </w:rPr>
        <w:t>)</w:t>
      </w:r>
      <w:r w:rsidR="007C6B3E">
        <w:rPr>
          <w:lang w:val="en-US"/>
        </w:rPr>
        <w:t xml:space="preserve"> the same amount is reported in both MAC Entities, otherwise 0 is reported in the secondary.</w:t>
      </w:r>
    </w:p>
    <w:p w14:paraId="0F20F176" w14:textId="73539EAD" w:rsidR="004D3A01" w:rsidRDefault="00E21FA4" w:rsidP="00701924">
      <w:pPr>
        <w:pStyle w:val="BodyText"/>
        <w:rPr>
          <w:lang w:val="en-US"/>
        </w:rPr>
      </w:pPr>
      <w:r>
        <w:rPr>
          <w:lang w:val="en-US"/>
        </w:rPr>
        <w:t>T</w:t>
      </w:r>
      <w:r w:rsidR="00E91523">
        <w:rPr>
          <w:lang w:val="en-US"/>
        </w:rPr>
        <w:t xml:space="preserve">he data </w:t>
      </w:r>
      <w:r>
        <w:rPr>
          <w:lang w:val="en-US"/>
        </w:rPr>
        <w:t xml:space="preserve">of a split bearer </w:t>
      </w:r>
      <w:r w:rsidR="007071D1">
        <w:rPr>
          <w:lang w:val="en-US"/>
        </w:rPr>
        <w:t xml:space="preserve">may be transmitted </w:t>
      </w:r>
      <w:r w:rsidR="00E91523">
        <w:rPr>
          <w:lang w:val="en-US"/>
        </w:rPr>
        <w:t>in any of the two legs</w:t>
      </w:r>
      <w:r w:rsidR="00632F69">
        <w:rPr>
          <w:lang w:val="en-US"/>
        </w:rPr>
        <w:t xml:space="preserve"> if the amount of </w:t>
      </w:r>
      <w:r w:rsidR="00BA1DCE">
        <w:rPr>
          <w:lang w:val="en-US"/>
        </w:rPr>
        <w:t xml:space="preserve">available </w:t>
      </w:r>
      <w:r w:rsidR="00632F69">
        <w:rPr>
          <w:lang w:val="en-US"/>
        </w:rPr>
        <w:t xml:space="preserve">data is above </w:t>
      </w:r>
      <w:r w:rsidR="00BA1DCE">
        <w:rPr>
          <w:lang w:val="en-US"/>
        </w:rPr>
        <w:t>the threshold</w:t>
      </w:r>
      <w:r w:rsidR="00C70160">
        <w:rPr>
          <w:lang w:val="en-US"/>
        </w:rPr>
        <w:t xml:space="preserve">. This means that a </w:t>
      </w:r>
      <w:r w:rsidR="00421FF2">
        <w:rPr>
          <w:lang w:val="en-US"/>
        </w:rPr>
        <w:t xml:space="preserve">BSR sent in one of the legs could quickly become </w:t>
      </w:r>
      <w:r w:rsidR="00CD64B0">
        <w:rPr>
          <w:lang w:val="en-US"/>
        </w:rPr>
        <w:t>stale if the available data is scheduled in the other leg.</w:t>
      </w:r>
      <w:r w:rsidR="004F5B80">
        <w:rPr>
          <w:lang w:val="en-US"/>
        </w:rPr>
        <w:t xml:space="preserve"> This results in </w:t>
      </w:r>
      <w:r w:rsidR="00B86450">
        <w:rPr>
          <w:lang w:val="en-US"/>
        </w:rPr>
        <w:t xml:space="preserve">the </w:t>
      </w:r>
      <w:proofErr w:type="spellStart"/>
      <w:r w:rsidR="00B86450">
        <w:rPr>
          <w:lang w:val="en-US"/>
        </w:rPr>
        <w:t>eNB</w:t>
      </w:r>
      <w:proofErr w:type="spellEnd"/>
      <w:r w:rsidR="00B86450">
        <w:rPr>
          <w:lang w:val="en-US"/>
        </w:rPr>
        <w:t xml:space="preserve"> (or </w:t>
      </w:r>
      <w:proofErr w:type="spellStart"/>
      <w:r w:rsidR="00B86450">
        <w:rPr>
          <w:lang w:val="en-US"/>
        </w:rPr>
        <w:t>gNB</w:t>
      </w:r>
      <w:proofErr w:type="spellEnd"/>
      <w:r w:rsidR="00B86450">
        <w:rPr>
          <w:lang w:val="en-US"/>
        </w:rPr>
        <w:t xml:space="preserve">) issuing grants for which there is no </w:t>
      </w:r>
      <w:r w:rsidR="003F5EBA">
        <w:rPr>
          <w:lang w:val="en-US"/>
        </w:rPr>
        <w:t xml:space="preserve">longer any </w:t>
      </w:r>
      <w:r w:rsidR="00B86450">
        <w:rPr>
          <w:lang w:val="en-US"/>
        </w:rPr>
        <w:t xml:space="preserve">data to transmit. </w:t>
      </w:r>
      <w:r w:rsidR="00286467">
        <w:rPr>
          <w:lang w:val="en-US"/>
        </w:rPr>
        <w:t>In t</w:t>
      </w:r>
      <w:r w:rsidR="00EC213C">
        <w:rPr>
          <w:lang w:val="en-US"/>
        </w:rPr>
        <w:t>urn, t</w:t>
      </w:r>
      <w:r w:rsidR="00B86450">
        <w:rPr>
          <w:lang w:val="en-US"/>
        </w:rPr>
        <w:t>his leads to padding being sent and reduced network efficiency.</w:t>
      </w:r>
    </w:p>
    <w:p w14:paraId="42EA5AE8" w14:textId="4594BB24" w:rsidR="006925D3" w:rsidRDefault="00CC0393" w:rsidP="00BB438C">
      <w:pPr>
        <w:pStyle w:val="BodyText"/>
        <w:rPr>
          <w:lang w:val="en-US"/>
        </w:rPr>
      </w:pPr>
      <w:r>
        <w:rPr>
          <w:lang w:val="en-US"/>
        </w:rPr>
        <w:t>To avoid reduced netw</w:t>
      </w:r>
      <w:r w:rsidR="003F5EBA">
        <w:rPr>
          <w:lang w:val="en-US"/>
        </w:rPr>
        <w:t>ork</w:t>
      </w:r>
      <w:r>
        <w:rPr>
          <w:lang w:val="en-US"/>
        </w:rPr>
        <w:t xml:space="preserve"> efficiency </w:t>
      </w:r>
      <w:r w:rsidR="00B87E00">
        <w:rPr>
          <w:lang w:val="en-US"/>
        </w:rPr>
        <w:t>today, th</w:t>
      </w:r>
      <w:r w:rsidR="009B7811">
        <w:rPr>
          <w:lang w:val="en-US"/>
        </w:rPr>
        <w:t xml:space="preserve">e </w:t>
      </w:r>
      <w:proofErr w:type="spellStart"/>
      <w:r w:rsidR="009B7811">
        <w:rPr>
          <w:lang w:val="en-US"/>
        </w:rPr>
        <w:t>eNB</w:t>
      </w:r>
      <w:proofErr w:type="spellEnd"/>
      <w:r w:rsidR="009B7811">
        <w:rPr>
          <w:lang w:val="en-US"/>
        </w:rPr>
        <w:t xml:space="preserve"> and the </w:t>
      </w:r>
      <w:proofErr w:type="spellStart"/>
      <w:r w:rsidR="009B7811">
        <w:rPr>
          <w:lang w:val="en-US"/>
        </w:rPr>
        <w:t>gNB</w:t>
      </w:r>
      <w:proofErr w:type="spellEnd"/>
      <w:r w:rsidR="009B7811">
        <w:rPr>
          <w:lang w:val="en-US"/>
        </w:rPr>
        <w:t xml:space="preserve"> must be very well coordinated</w:t>
      </w:r>
      <w:r w:rsidR="00CB53BD">
        <w:rPr>
          <w:lang w:val="en-US"/>
        </w:rPr>
        <w:t xml:space="preserve"> to exchange information about the current buffer status for each UE. But if the number of UEs are in the hundreds </w:t>
      </w:r>
      <w:r w:rsidR="00AB5499">
        <w:rPr>
          <w:lang w:val="en-US"/>
        </w:rPr>
        <w:t xml:space="preserve">and the information must be exchanged tens of times </w:t>
      </w:r>
      <w:r w:rsidR="0048369C">
        <w:rPr>
          <w:lang w:val="en-US"/>
        </w:rPr>
        <w:t>per second over a potentially non-ideal backhaul it is easy to understand that n</w:t>
      </w:r>
      <w:r w:rsidR="005F61E4">
        <w:rPr>
          <w:lang w:val="en-US"/>
        </w:rPr>
        <w:t>etwork coordination as a solution to the problem is, if not infeasible, so at least very expensive. It would be simpler if the tr</w:t>
      </w:r>
      <w:r w:rsidR="00E4598C">
        <w:rPr>
          <w:lang w:val="en-US"/>
        </w:rPr>
        <w:t>iggers</w:t>
      </w:r>
      <w:r w:rsidR="005F61E4">
        <w:rPr>
          <w:lang w:val="en-US"/>
        </w:rPr>
        <w:t xml:space="preserve"> of the BSR at least took some</w:t>
      </w:r>
      <w:r w:rsidR="00E4598C">
        <w:rPr>
          <w:lang w:val="en-US"/>
        </w:rPr>
        <w:t xml:space="preserve"> action of the other MAC Entity into account.</w:t>
      </w:r>
      <w:r w:rsidR="007B5C5C">
        <w:rPr>
          <w:lang w:val="en-US"/>
        </w:rPr>
        <w:t xml:space="preserve"> Such a solution would not be unique</w:t>
      </w:r>
      <w:r w:rsidR="00333C91">
        <w:rPr>
          <w:lang w:val="en-US"/>
        </w:rPr>
        <w:t xml:space="preserve"> in MAC. The PHR reports Power Headroom for both MAC Entities.</w:t>
      </w:r>
    </w:p>
    <w:p w14:paraId="4C3BBBAA" w14:textId="71011CCC" w:rsidR="00701924" w:rsidRDefault="00701924" w:rsidP="00701924">
      <w:pPr>
        <w:pStyle w:val="Heading2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  <w:t>Solution</w:t>
      </w:r>
    </w:p>
    <w:p w14:paraId="52BAA7AF" w14:textId="1B6FA01C" w:rsidR="00701924" w:rsidRDefault="00DE093D" w:rsidP="007835FE">
      <w:pPr>
        <w:pStyle w:val="BodyText"/>
        <w:rPr>
          <w:lang w:val="en-US"/>
        </w:rPr>
      </w:pPr>
      <w:r>
        <w:rPr>
          <w:lang w:val="en-US"/>
        </w:rPr>
        <w:t>To mitigate the issue of BSRs quickly becoming stale we think the</w:t>
      </w:r>
      <w:r w:rsidR="00935334">
        <w:rPr>
          <w:lang w:val="en-US"/>
        </w:rPr>
        <w:t xml:space="preserve"> MAC Entity</w:t>
      </w:r>
      <w:r>
        <w:rPr>
          <w:lang w:val="en-US"/>
        </w:rPr>
        <w:t xml:space="preserve"> should trigger a BSR </w:t>
      </w:r>
      <w:r w:rsidR="00935334">
        <w:rPr>
          <w:lang w:val="en-US"/>
        </w:rPr>
        <w:t xml:space="preserve">if the other MAC Entity schedules data. </w:t>
      </w:r>
      <w:r w:rsidR="00C177EB">
        <w:rPr>
          <w:lang w:val="en-US"/>
        </w:rPr>
        <w:t>This could easily be added to both 36.321 and 38.321. The latter is shown as an example below.</w:t>
      </w:r>
    </w:p>
    <w:p w14:paraId="6DB1E3A0" w14:textId="77777777" w:rsidR="009973EC" w:rsidRPr="00B9580D" w:rsidRDefault="009973EC" w:rsidP="009973EC">
      <w:pPr>
        <w:rPr>
          <w:lang w:eastAsia="ko-KR"/>
        </w:rPr>
      </w:pPr>
      <w:r w:rsidRPr="00B9580D">
        <w:rPr>
          <w:lang w:eastAsia="ko-KR"/>
        </w:rPr>
        <w:t>A BSR shall be triggered if any of the following events occur:</w:t>
      </w:r>
    </w:p>
    <w:p w14:paraId="5C7666FC" w14:textId="77777777" w:rsidR="009973EC" w:rsidRPr="00B9580D" w:rsidRDefault="009973EC" w:rsidP="009973EC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  <w:t>UL data, for a logical channel which belongs to an LCG, becomes available to the MAC entity; and either</w:t>
      </w:r>
    </w:p>
    <w:p w14:paraId="4559C71C" w14:textId="77777777" w:rsidR="009973EC" w:rsidRPr="00B9580D" w:rsidRDefault="009973EC" w:rsidP="009973EC">
      <w:pPr>
        <w:pStyle w:val="B2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  <w:t>this UL data belongs to a logical channel with higher priority than the priority of any logical channel containing available UL data which belong to any LCG; or</w:t>
      </w:r>
    </w:p>
    <w:p w14:paraId="203856CA" w14:textId="77777777" w:rsidR="009973EC" w:rsidRPr="00B9580D" w:rsidRDefault="009973EC" w:rsidP="009973EC">
      <w:pPr>
        <w:pStyle w:val="B2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  <w:t>none of the logical channels which belong to an LCG contains any available UL data.</w:t>
      </w:r>
    </w:p>
    <w:p w14:paraId="2C664027" w14:textId="77777777" w:rsidR="009973EC" w:rsidRPr="00B9580D" w:rsidRDefault="009973EC" w:rsidP="009973EC">
      <w:pPr>
        <w:pStyle w:val="B1"/>
        <w:rPr>
          <w:lang w:eastAsia="ko-KR"/>
        </w:rPr>
      </w:pPr>
      <w:r w:rsidRPr="00B9580D">
        <w:rPr>
          <w:lang w:eastAsia="ko-KR"/>
        </w:rPr>
        <w:tab/>
        <w:t>in which case the BSR is referred below to as 'Regular BSR';</w:t>
      </w:r>
    </w:p>
    <w:p w14:paraId="69B7D78E" w14:textId="77777777" w:rsidR="009973EC" w:rsidRPr="00B9580D" w:rsidRDefault="009973EC" w:rsidP="009973EC">
      <w:pPr>
        <w:pStyle w:val="B1"/>
        <w:rPr>
          <w:lang w:eastAsia="ko-KR"/>
        </w:rPr>
      </w:pPr>
      <w:r w:rsidRPr="00B9580D">
        <w:rPr>
          <w:lang w:eastAsia="ko-KR"/>
        </w:rPr>
        <w:lastRenderedPageBreak/>
        <w:t>-</w:t>
      </w:r>
      <w:r w:rsidRPr="00B9580D">
        <w:rPr>
          <w:lang w:eastAsia="ko-KR"/>
        </w:rPr>
        <w:tab/>
        <w:t xml:space="preserve">UL resources are </w:t>
      </w:r>
      <w:proofErr w:type="gramStart"/>
      <w:r w:rsidRPr="00B9580D">
        <w:rPr>
          <w:lang w:eastAsia="ko-KR"/>
        </w:rPr>
        <w:t>allocated</w:t>
      </w:r>
      <w:proofErr w:type="gramEnd"/>
      <w:r w:rsidRPr="00B9580D">
        <w:rPr>
          <w:lang w:eastAsia="ko-KR"/>
        </w:rPr>
        <w:t xml:space="preserve"> and number of padding bits is equal to or larger than the size of the Buffer Status Report MAC CE plus its </w:t>
      </w:r>
      <w:proofErr w:type="spellStart"/>
      <w:r w:rsidRPr="00B9580D">
        <w:rPr>
          <w:lang w:eastAsia="ko-KR"/>
        </w:rPr>
        <w:t>subheader</w:t>
      </w:r>
      <w:proofErr w:type="spellEnd"/>
      <w:r w:rsidRPr="00B9580D">
        <w:rPr>
          <w:lang w:eastAsia="ko-KR"/>
        </w:rPr>
        <w:t>, in which case the BSR is referred below to as 'Padding BSR';</w:t>
      </w:r>
    </w:p>
    <w:p w14:paraId="4CD5560D" w14:textId="77777777" w:rsidR="009973EC" w:rsidRPr="00B9580D" w:rsidRDefault="009973EC" w:rsidP="009973EC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retxBSR</w:t>
      </w:r>
      <w:proofErr w:type="spellEnd"/>
      <w:r w:rsidRPr="00B9580D">
        <w:rPr>
          <w:i/>
          <w:lang w:eastAsia="ko-KR"/>
        </w:rPr>
        <w:t>-Timer</w:t>
      </w:r>
      <w:r w:rsidRPr="00B9580D">
        <w:rPr>
          <w:lang w:eastAsia="ko-KR"/>
        </w:rPr>
        <w:t xml:space="preserve"> expires, and at least one of the logical channels which belong to an LCG contains UL data, in which case the BSR is referred below to as 'Regular BSR';</w:t>
      </w:r>
    </w:p>
    <w:p w14:paraId="2F53070B" w14:textId="5B81DBC6" w:rsidR="009973EC" w:rsidRPr="00B9580D" w:rsidRDefault="009973EC" w:rsidP="009973EC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periodicBSR</w:t>
      </w:r>
      <w:proofErr w:type="spellEnd"/>
      <w:r w:rsidRPr="00B9580D">
        <w:rPr>
          <w:i/>
          <w:lang w:eastAsia="ko-KR"/>
        </w:rPr>
        <w:t>-Timer</w:t>
      </w:r>
      <w:r w:rsidRPr="00B9580D">
        <w:rPr>
          <w:lang w:eastAsia="ko-KR"/>
        </w:rPr>
        <w:t xml:space="preserve"> expires, in which case the BSR is referred below to as 'Periodic BSR'</w:t>
      </w:r>
      <w:ins w:id="2" w:author="Ericsson" w:date="2019-10-01T13:58:00Z">
        <w:r w:rsidR="00013E23">
          <w:rPr>
            <w:lang w:eastAsia="ko-KR"/>
          </w:rPr>
          <w:t>;</w:t>
        </w:r>
      </w:ins>
      <w:del w:id="3" w:author="Ericsson" w:date="2019-10-01T13:58:00Z">
        <w:r w:rsidRPr="00B9580D" w:rsidDel="00013E23">
          <w:rPr>
            <w:lang w:eastAsia="ko-KR"/>
          </w:rPr>
          <w:delText>.</w:delText>
        </w:r>
      </w:del>
    </w:p>
    <w:p w14:paraId="4368D073" w14:textId="4401334B" w:rsidR="00934CD3" w:rsidRDefault="00934CD3" w:rsidP="008D2AD4">
      <w:pPr>
        <w:pStyle w:val="B1"/>
        <w:rPr>
          <w:ins w:id="4" w:author="Ericsson" w:date="2019-10-01T13:55:00Z"/>
          <w:noProof/>
        </w:rPr>
      </w:pPr>
      <w:ins w:id="5" w:author="Ericsson" w:date="2019-10-01T13:55:00Z">
        <w:r>
          <w:rPr>
            <w:noProof/>
          </w:rPr>
          <w:t>-</w:t>
        </w:r>
        <w:r>
          <w:rPr>
            <w:noProof/>
          </w:rPr>
          <w:tab/>
        </w:r>
        <w:r w:rsidR="008D2AD4">
          <w:rPr>
            <w:noProof/>
          </w:rPr>
          <w:t>the other MAC Entity</w:t>
        </w:r>
      </w:ins>
      <w:ins w:id="6" w:author="Ericsson" w:date="2019-10-01T13:57:00Z">
        <w:r w:rsidR="00FD0491">
          <w:rPr>
            <w:noProof/>
          </w:rPr>
          <w:t xml:space="preserve">, if configured, transmits </w:t>
        </w:r>
        <w:r w:rsidR="00013E23">
          <w:rPr>
            <w:noProof/>
          </w:rPr>
          <w:t>data</w:t>
        </w:r>
      </w:ins>
      <w:ins w:id="7" w:author="Ericsson" w:date="2019-10-01T13:58:00Z">
        <w:r w:rsidR="00013E23">
          <w:rPr>
            <w:noProof/>
          </w:rPr>
          <w:t>.</w:t>
        </w:r>
      </w:ins>
      <w:ins w:id="8" w:author="Ericsson" w:date="2019-10-01T13:55:00Z">
        <w:r w:rsidR="008D2AD4">
          <w:rPr>
            <w:noProof/>
          </w:rPr>
          <w:t xml:space="preserve"> </w:t>
        </w:r>
      </w:ins>
    </w:p>
    <w:p w14:paraId="1F41EE11" w14:textId="5CCD19EF" w:rsidR="009973EC" w:rsidRPr="00B9580D" w:rsidRDefault="009973EC" w:rsidP="009973EC">
      <w:pPr>
        <w:pStyle w:val="NO"/>
        <w:rPr>
          <w:noProof/>
        </w:rPr>
      </w:pPr>
      <w:r w:rsidRPr="00B9580D">
        <w:rPr>
          <w:noProof/>
        </w:rPr>
        <w:t>NOTE:</w:t>
      </w:r>
      <w:r w:rsidRPr="00B9580D">
        <w:rPr>
          <w:noProof/>
        </w:rPr>
        <w:tab/>
        <w:t>When Regular BSR triggering events occur for multiple logical channels simultaneously, each logical channel triggers one separate Regular BSR.</w:t>
      </w:r>
    </w:p>
    <w:p w14:paraId="245E1CBA" w14:textId="2ABFBDA7" w:rsidR="00C177EB" w:rsidRPr="009973EC" w:rsidRDefault="003D210D" w:rsidP="00912CB7">
      <w:pPr>
        <w:pStyle w:val="Proposal"/>
      </w:pPr>
      <w:bookmarkStart w:id="9" w:name="_Toc20840644"/>
      <w:r>
        <w:t>If the other MAC Entity transmits data</w:t>
      </w:r>
      <w:r w:rsidR="00BF136C">
        <w:t>, this MAC Entity triggers</w:t>
      </w:r>
      <w:r>
        <w:t xml:space="preserve"> a BSR.</w:t>
      </w:r>
      <w:bookmarkEnd w:id="9"/>
      <w:r w:rsidR="006D51F7">
        <w:t xml:space="preserve"> This applies for both </w:t>
      </w:r>
      <w:r w:rsidR="00836B7B">
        <w:t>LTE and MAC.</w:t>
      </w:r>
    </w:p>
    <w:p w14:paraId="684E9F8D" w14:textId="5963911C" w:rsidR="009D642A" w:rsidRDefault="00F47BC1" w:rsidP="009D642A">
      <w:pPr>
        <w:pStyle w:val="BodyText"/>
        <w:rPr>
          <w:lang w:val="en-US"/>
        </w:rPr>
      </w:pPr>
      <w:r>
        <w:rPr>
          <w:lang w:val="en-US"/>
        </w:rPr>
        <w:t>There are some configuration options for RAN2 to discuss.</w:t>
      </w:r>
      <w:r w:rsidR="00935DF7">
        <w:rPr>
          <w:lang w:val="en-US"/>
        </w:rPr>
        <w:t xml:space="preserve"> </w:t>
      </w:r>
      <w:r w:rsidR="00912CB7">
        <w:rPr>
          <w:lang w:val="en-US"/>
        </w:rPr>
        <w:t>It is not beneficial</w:t>
      </w:r>
      <w:r w:rsidR="00431C93">
        <w:rPr>
          <w:lang w:val="en-US"/>
        </w:rPr>
        <w:t xml:space="preserve"> if the </w:t>
      </w:r>
      <w:r w:rsidR="00041965">
        <w:rPr>
          <w:lang w:val="en-US"/>
        </w:rPr>
        <w:t>MAC Entity</w:t>
      </w:r>
      <w:r w:rsidR="00431C93">
        <w:rPr>
          <w:lang w:val="en-US"/>
        </w:rPr>
        <w:t xml:space="preserve"> </w:t>
      </w:r>
      <w:r w:rsidR="00041965">
        <w:rPr>
          <w:lang w:val="en-US"/>
        </w:rPr>
        <w:t xml:space="preserve">continuously triggers BSRs due to transmissions on the other MAC Entity, so some </w:t>
      </w:r>
      <w:r w:rsidR="001323F2">
        <w:rPr>
          <w:lang w:val="en-US"/>
        </w:rPr>
        <w:t xml:space="preserve">form of </w:t>
      </w:r>
      <w:r w:rsidR="00CC6219">
        <w:rPr>
          <w:lang w:val="en-US"/>
        </w:rPr>
        <w:t>prohibition</w:t>
      </w:r>
      <w:r w:rsidR="001323F2">
        <w:rPr>
          <w:lang w:val="en-US"/>
        </w:rPr>
        <w:t xml:space="preserve"> mechanism should be implemented.</w:t>
      </w:r>
      <w:r w:rsidR="009D642A">
        <w:rPr>
          <w:lang w:val="en-US"/>
        </w:rPr>
        <w:t xml:space="preserve"> Options could be</w:t>
      </w:r>
      <w:r w:rsidR="0012056A">
        <w:rPr>
          <w:lang w:val="en-US"/>
        </w:rPr>
        <w:t>:</w:t>
      </w:r>
    </w:p>
    <w:p w14:paraId="56B066D6" w14:textId="233C3FAD" w:rsidR="009D642A" w:rsidRDefault="009D642A" w:rsidP="009D642A">
      <w:pPr>
        <w:pStyle w:val="BodyText"/>
        <w:numPr>
          <w:ilvl w:val="0"/>
          <w:numId w:val="24"/>
        </w:numPr>
        <w:rPr>
          <w:lang w:val="en-US"/>
        </w:rPr>
      </w:pPr>
      <w:r>
        <w:rPr>
          <w:lang w:val="en-US"/>
        </w:rPr>
        <w:t>A prohibit timer</w:t>
      </w:r>
      <w:r w:rsidR="0012056A">
        <w:rPr>
          <w:lang w:val="en-US"/>
        </w:rPr>
        <w:t>.</w:t>
      </w:r>
    </w:p>
    <w:p w14:paraId="606F1DBA" w14:textId="1B81D9C3" w:rsidR="009D642A" w:rsidRDefault="002B1953" w:rsidP="009D642A">
      <w:pPr>
        <w:pStyle w:val="BodyText"/>
        <w:numPr>
          <w:ilvl w:val="0"/>
          <w:numId w:val="24"/>
        </w:numPr>
        <w:rPr>
          <w:lang w:val="en-US"/>
        </w:rPr>
      </w:pPr>
      <w:r>
        <w:rPr>
          <w:lang w:val="en-US"/>
        </w:rPr>
        <w:t xml:space="preserve">The other MAC Entity must transmit a certain </w:t>
      </w:r>
      <w:r w:rsidR="0012056A">
        <w:rPr>
          <w:lang w:val="en-US"/>
        </w:rPr>
        <w:t xml:space="preserve">amount of </w:t>
      </w:r>
      <w:r>
        <w:rPr>
          <w:lang w:val="en-US"/>
        </w:rPr>
        <w:t xml:space="preserve">data during </w:t>
      </w:r>
      <w:proofErr w:type="gramStart"/>
      <w:r>
        <w:rPr>
          <w:lang w:val="en-US"/>
        </w:rPr>
        <w:t>a period of time</w:t>
      </w:r>
      <w:proofErr w:type="gramEnd"/>
      <w:r w:rsidR="00E97672">
        <w:rPr>
          <w:lang w:val="en-US"/>
        </w:rPr>
        <w:t xml:space="preserve"> to trigger the BSR</w:t>
      </w:r>
      <w:r w:rsidR="0012056A">
        <w:rPr>
          <w:lang w:val="en-US"/>
        </w:rPr>
        <w:t>.</w:t>
      </w:r>
    </w:p>
    <w:p w14:paraId="359EEFB1" w14:textId="61803C61" w:rsidR="0034426C" w:rsidRDefault="00CB3CDC" w:rsidP="00CB3CDC">
      <w:pPr>
        <w:pStyle w:val="Proposal"/>
        <w:rPr>
          <w:lang w:val="en-US"/>
        </w:rPr>
      </w:pPr>
      <w:bookmarkStart w:id="10" w:name="_Toc20840645"/>
      <w:r>
        <w:rPr>
          <w:lang w:val="en-US"/>
        </w:rPr>
        <w:t xml:space="preserve">RAN2 to discuss suitable </w:t>
      </w:r>
      <w:r w:rsidR="00BF136C">
        <w:rPr>
          <w:lang w:val="en-US"/>
        </w:rPr>
        <w:t>prohibition</w:t>
      </w:r>
      <w:r>
        <w:rPr>
          <w:lang w:val="en-US"/>
        </w:rPr>
        <w:t xml:space="preserve"> mechanisms to avoid constant BSR triggering.</w:t>
      </w:r>
      <w:bookmarkEnd w:id="10"/>
    </w:p>
    <w:p w14:paraId="4F535653" w14:textId="57892DD8" w:rsidR="00C01F33" w:rsidRPr="00CE0424" w:rsidRDefault="00CB3CDC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68ABA07A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D6D0EFA" w14:textId="77777777" w:rsidR="00CB3CDC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0840644" w:history="1">
        <w:r w:rsidR="00CB3CDC" w:rsidRPr="00186641">
          <w:rPr>
            <w:rStyle w:val="Hyperlink"/>
            <w:noProof/>
          </w:rPr>
          <w:t>Proposal 1</w:t>
        </w:r>
        <w:r w:rsidR="00CB3CD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CB3CDC" w:rsidRPr="00186641">
          <w:rPr>
            <w:rStyle w:val="Hyperlink"/>
            <w:noProof/>
          </w:rPr>
          <w:t>If the other MAC Entity transmits data a BSR is triggered for this MAC Entity.</w:t>
        </w:r>
      </w:hyperlink>
    </w:p>
    <w:p w14:paraId="3BE4872E" w14:textId="77777777" w:rsidR="00CB3CDC" w:rsidRDefault="00E46BB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20840645" w:history="1">
        <w:r w:rsidR="00CB3CDC" w:rsidRPr="00186641">
          <w:rPr>
            <w:rStyle w:val="Hyperlink"/>
            <w:noProof/>
            <w:lang w:val="en-US"/>
          </w:rPr>
          <w:t>Proposal 2</w:t>
        </w:r>
        <w:r w:rsidR="00CB3CD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CB3CDC" w:rsidRPr="00186641">
          <w:rPr>
            <w:rStyle w:val="Hyperlink"/>
            <w:noProof/>
            <w:lang w:val="en-US"/>
          </w:rPr>
          <w:t>RAN2 to discuss suitable prohibitation mechanisms to avoid constant BSR triggering.</w:t>
        </w:r>
      </w:hyperlink>
    </w:p>
    <w:p w14:paraId="5CEC4093" w14:textId="04D4DBB5" w:rsidR="00AB0BC8" w:rsidRPr="00CE0424" w:rsidRDefault="006E1C82" w:rsidP="00CB3CDC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sectPr w:rsidR="00AB0BC8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54095" w14:textId="77777777" w:rsidR="00E22FF9" w:rsidRDefault="00E22FF9">
      <w:r>
        <w:separator/>
      </w:r>
    </w:p>
  </w:endnote>
  <w:endnote w:type="continuationSeparator" w:id="0">
    <w:p w14:paraId="0053C574" w14:textId="77777777" w:rsidR="00E22FF9" w:rsidRDefault="00E22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14EDF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92B24" w14:textId="77777777" w:rsidR="00E22FF9" w:rsidRDefault="00E22FF9">
      <w:r>
        <w:separator/>
      </w:r>
    </w:p>
  </w:footnote>
  <w:footnote w:type="continuationSeparator" w:id="0">
    <w:p w14:paraId="45EE2A8F" w14:textId="77777777" w:rsidR="00E22FF9" w:rsidRDefault="00E22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FDB10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5A6B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D0C1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81468F7"/>
    <w:multiLevelType w:val="hybridMultilevel"/>
    <w:tmpl w:val="6BF64AC6"/>
    <w:lvl w:ilvl="0" w:tplc="FCC81C1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650F23"/>
    <w:multiLevelType w:val="hybridMultilevel"/>
    <w:tmpl w:val="E07A6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0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1"/>
  </w:num>
  <w:num w:numId="17">
    <w:abstractNumId w:val="6"/>
  </w:num>
  <w:num w:numId="18">
    <w:abstractNumId w:val="7"/>
  </w:num>
  <w:num w:numId="19">
    <w:abstractNumId w:val="4"/>
  </w:num>
  <w:num w:numId="20">
    <w:abstractNumId w:val="23"/>
  </w:num>
  <w:num w:numId="21">
    <w:abstractNumId w:val="11"/>
  </w:num>
  <w:num w:numId="22">
    <w:abstractNumId w:val="22"/>
  </w:num>
  <w:num w:numId="23">
    <w:abstractNumId w:val="5"/>
  </w:num>
  <w:num w:numId="24">
    <w:abstractNumId w:val="1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96D"/>
    <w:rsid w:val="000006E1"/>
    <w:rsid w:val="00002A37"/>
    <w:rsid w:val="0000564C"/>
    <w:rsid w:val="00006446"/>
    <w:rsid w:val="00006896"/>
    <w:rsid w:val="00007CDC"/>
    <w:rsid w:val="00011B28"/>
    <w:rsid w:val="00013E23"/>
    <w:rsid w:val="00015D15"/>
    <w:rsid w:val="0002564D"/>
    <w:rsid w:val="00025ECA"/>
    <w:rsid w:val="000325B8"/>
    <w:rsid w:val="00034C15"/>
    <w:rsid w:val="00036BA1"/>
    <w:rsid w:val="00041965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0F"/>
    <w:rsid w:val="000C165A"/>
    <w:rsid w:val="000C2622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0F771E"/>
    <w:rsid w:val="001005FF"/>
    <w:rsid w:val="001062FB"/>
    <w:rsid w:val="001063E6"/>
    <w:rsid w:val="00113CF4"/>
    <w:rsid w:val="001153EA"/>
    <w:rsid w:val="00115643"/>
    <w:rsid w:val="00116765"/>
    <w:rsid w:val="0012056A"/>
    <w:rsid w:val="001219F5"/>
    <w:rsid w:val="00121A20"/>
    <w:rsid w:val="0012377F"/>
    <w:rsid w:val="00124314"/>
    <w:rsid w:val="00126758"/>
    <w:rsid w:val="00126B4A"/>
    <w:rsid w:val="001323F2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785C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467"/>
    <w:rsid w:val="00286ACD"/>
    <w:rsid w:val="00287838"/>
    <w:rsid w:val="002907B5"/>
    <w:rsid w:val="00292EB7"/>
    <w:rsid w:val="00296227"/>
    <w:rsid w:val="002964EE"/>
    <w:rsid w:val="00296F44"/>
    <w:rsid w:val="0029777D"/>
    <w:rsid w:val="002A055E"/>
    <w:rsid w:val="002A1D4E"/>
    <w:rsid w:val="002A2869"/>
    <w:rsid w:val="002B1953"/>
    <w:rsid w:val="002B24D6"/>
    <w:rsid w:val="002C06AD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C91"/>
    <w:rsid w:val="00334579"/>
    <w:rsid w:val="00335858"/>
    <w:rsid w:val="00336BDA"/>
    <w:rsid w:val="00342BD7"/>
    <w:rsid w:val="0034426C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C86"/>
    <w:rsid w:val="003A7EF3"/>
    <w:rsid w:val="003B159C"/>
    <w:rsid w:val="003B369F"/>
    <w:rsid w:val="003B36A3"/>
    <w:rsid w:val="003B3A9E"/>
    <w:rsid w:val="003B64BB"/>
    <w:rsid w:val="003B7FE5"/>
    <w:rsid w:val="003C11C8"/>
    <w:rsid w:val="003C2702"/>
    <w:rsid w:val="003C7806"/>
    <w:rsid w:val="003D109F"/>
    <w:rsid w:val="003D210D"/>
    <w:rsid w:val="003D2478"/>
    <w:rsid w:val="003D3C45"/>
    <w:rsid w:val="003D5B1F"/>
    <w:rsid w:val="003D62CE"/>
    <w:rsid w:val="003E15FA"/>
    <w:rsid w:val="003E55E4"/>
    <w:rsid w:val="003E74E3"/>
    <w:rsid w:val="003F05C7"/>
    <w:rsid w:val="003F2CD4"/>
    <w:rsid w:val="003F5EBA"/>
    <w:rsid w:val="003F6BBE"/>
    <w:rsid w:val="004000E8"/>
    <w:rsid w:val="00402E2B"/>
    <w:rsid w:val="0040512B"/>
    <w:rsid w:val="00405CA5"/>
    <w:rsid w:val="0040671D"/>
    <w:rsid w:val="00407CD3"/>
    <w:rsid w:val="00410134"/>
    <w:rsid w:val="00410B72"/>
    <w:rsid w:val="00410F18"/>
    <w:rsid w:val="0041263E"/>
    <w:rsid w:val="00413AAC"/>
    <w:rsid w:val="00413E92"/>
    <w:rsid w:val="00421105"/>
    <w:rsid w:val="00421FF2"/>
    <w:rsid w:val="00422AA4"/>
    <w:rsid w:val="004242F4"/>
    <w:rsid w:val="00427248"/>
    <w:rsid w:val="00431C93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369C"/>
    <w:rsid w:val="00492BC5"/>
    <w:rsid w:val="004964F1"/>
    <w:rsid w:val="004A16BC"/>
    <w:rsid w:val="004A2B94"/>
    <w:rsid w:val="004B6F6A"/>
    <w:rsid w:val="004B7C0C"/>
    <w:rsid w:val="004C3898"/>
    <w:rsid w:val="004D36B1"/>
    <w:rsid w:val="004D3A0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B80"/>
    <w:rsid w:val="00506557"/>
    <w:rsid w:val="0050677A"/>
    <w:rsid w:val="005108D8"/>
    <w:rsid w:val="005116F9"/>
    <w:rsid w:val="005153A7"/>
    <w:rsid w:val="005219CF"/>
    <w:rsid w:val="00521FDF"/>
    <w:rsid w:val="00534B59"/>
    <w:rsid w:val="00536759"/>
    <w:rsid w:val="00537C62"/>
    <w:rsid w:val="00546970"/>
    <w:rsid w:val="00554E19"/>
    <w:rsid w:val="0056121F"/>
    <w:rsid w:val="005723A8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3D33"/>
    <w:rsid w:val="005C74FB"/>
    <w:rsid w:val="005D1602"/>
    <w:rsid w:val="005E385F"/>
    <w:rsid w:val="005E5B81"/>
    <w:rsid w:val="005F2CB1"/>
    <w:rsid w:val="005F3025"/>
    <w:rsid w:val="005F618C"/>
    <w:rsid w:val="005F61E4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2F69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5D3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51F7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1924"/>
    <w:rsid w:val="0070346E"/>
    <w:rsid w:val="00704EDB"/>
    <w:rsid w:val="00706101"/>
    <w:rsid w:val="00707072"/>
    <w:rsid w:val="007071D1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3EA7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5CA"/>
    <w:rsid w:val="00776971"/>
    <w:rsid w:val="00780A80"/>
    <w:rsid w:val="0078177E"/>
    <w:rsid w:val="0078304C"/>
    <w:rsid w:val="007835FE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5C5C"/>
    <w:rsid w:val="007C05DD"/>
    <w:rsid w:val="007C3D18"/>
    <w:rsid w:val="007C4137"/>
    <w:rsid w:val="007C60BF"/>
    <w:rsid w:val="007C6A07"/>
    <w:rsid w:val="007C6B3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6B7B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2AD4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596D"/>
    <w:rsid w:val="00902350"/>
    <w:rsid w:val="0090336B"/>
    <w:rsid w:val="009053AA"/>
    <w:rsid w:val="00906939"/>
    <w:rsid w:val="00910B7D"/>
    <w:rsid w:val="00911DFB"/>
    <w:rsid w:val="00912CB7"/>
    <w:rsid w:val="009139D9"/>
    <w:rsid w:val="00914AD8"/>
    <w:rsid w:val="00916079"/>
    <w:rsid w:val="00917CE9"/>
    <w:rsid w:val="00920BF2"/>
    <w:rsid w:val="00922010"/>
    <w:rsid w:val="00931BD9"/>
    <w:rsid w:val="00932AF7"/>
    <w:rsid w:val="00934CD3"/>
    <w:rsid w:val="00935334"/>
    <w:rsid w:val="00935DF7"/>
    <w:rsid w:val="0093687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973EC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811"/>
    <w:rsid w:val="009B7E87"/>
    <w:rsid w:val="009C0169"/>
    <w:rsid w:val="009C403E"/>
    <w:rsid w:val="009D4FF0"/>
    <w:rsid w:val="009D642A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27E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5499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475B9"/>
    <w:rsid w:val="00B548B7"/>
    <w:rsid w:val="00B56BB7"/>
    <w:rsid w:val="00B664C7"/>
    <w:rsid w:val="00B739F6"/>
    <w:rsid w:val="00B81A6C"/>
    <w:rsid w:val="00B85DE5"/>
    <w:rsid w:val="00B86450"/>
    <w:rsid w:val="00B87E00"/>
    <w:rsid w:val="00B90F73"/>
    <w:rsid w:val="00B93B59"/>
    <w:rsid w:val="00B9406A"/>
    <w:rsid w:val="00BA1DCE"/>
    <w:rsid w:val="00BA2280"/>
    <w:rsid w:val="00BA2A08"/>
    <w:rsid w:val="00BA56D2"/>
    <w:rsid w:val="00BA76E0"/>
    <w:rsid w:val="00BB2A25"/>
    <w:rsid w:val="00BB438C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136C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77E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160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F6B"/>
    <w:rsid w:val="00C93814"/>
    <w:rsid w:val="00C93C4B"/>
    <w:rsid w:val="00C944AB"/>
    <w:rsid w:val="00C95B40"/>
    <w:rsid w:val="00CA1ED8"/>
    <w:rsid w:val="00CB1F63"/>
    <w:rsid w:val="00CB3CDC"/>
    <w:rsid w:val="00CB53BD"/>
    <w:rsid w:val="00CB7170"/>
    <w:rsid w:val="00CC0393"/>
    <w:rsid w:val="00CC040E"/>
    <w:rsid w:val="00CC111F"/>
    <w:rsid w:val="00CC2011"/>
    <w:rsid w:val="00CC3EA0"/>
    <w:rsid w:val="00CC6219"/>
    <w:rsid w:val="00CC7B45"/>
    <w:rsid w:val="00CD1188"/>
    <w:rsid w:val="00CD2ED1"/>
    <w:rsid w:val="00CD337B"/>
    <w:rsid w:val="00CD64B0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6030"/>
    <w:rsid w:val="00DC2D36"/>
    <w:rsid w:val="00DC53EF"/>
    <w:rsid w:val="00DE093D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1FA4"/>
    <w:rsid w:val="00E22330"/>
    <w:rsid w:val="00E22FF9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98C"/>
    <w:rsid w:val="00E46886"/>
    <w:rsid w:val="00E46BB1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523"/>
    <w:rsid w:val="00E917F9"/>
    <w:rsid w:val="00E9291C"/>
    <w:rsid w:val="00E93FFE"/>
    <w:rsid w:val="00E94F8A"/>
    <w:rsid w:val="00E97672"/>
    <w:rsid w:val="00EA6960"/>
    <w:rsid w:val="00EA7A41"/>
    <w:rsid w:val="00EB077B"/>
    <w:rsid w:val="00EB4EA2"/>
    <w:rsid w:val="00EC213C"/>
    <w:rsid w:val="00EC24D5"/>
    <w:rsid w:val="00EC27C6"/>
    <w:rsid w:val="00EC4207"/>
    <w:rsid w:val="00EC4447"/>
    <w:rsid w:val="00EC5653"/>
    <w:rsid w:val="00EC71CE"/>
    <w:rsid w:val="00ED1006"/>
    <w:rsid w:val="00ED21D9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6C4C"/>
    <w:rsid w:val="00F40F0C"/>
    <w:rsid w:val="00F4766C"/>
    <w:rsid w:val="00F47BC1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3F9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491"/>
    <w:rsid w:val="00FD07F6"/>
    <w:rsid w:val="00FD1EC8"/>
    <w:rsid w:val="00FD47ED"/>
    <w:rsid w:val="00FD4A3A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E232F3"/>
  <w15:chartTrackingRefBased/>
  <w15:docId w15:val="{BE7D1A31-F45A-4A27-8A6B-30EC4DF9C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rsid w:val="009973E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E0C15-0D6E-4ADD-BB4E-5B09991148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www.w3.org/XML/1998/namespace"/>
    <ds:schemaRef ds:uri="http://purl.org/dc/terms/"/>
    <ds:schemaRef ds:uri="http://purl.org/dc/dcmitype/"/>
    <ds:schemaRef ds:uri="9b239327-9e80-40e4-b1b7-4394fed77a33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945FB9-6F6B-44F0-AC01-CC7782B61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720</Words>
  <Characters>3459</Characters>
  <Application>Microsoft Office Word</Application>
  <DocSecurity>0</DocSecurity>
  <Lines>80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4125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78</cp:revision>
  <cp:lastPrinted>2008-01-31T07:09:00Z</cp:lastPrinted>
  <dcterms:created xsi:type="dcterms:W3CDTF">2019-10-01T06:32:00Z</dcterms:created>
  <dcterms:modified xsi:type="dcterms:W3CDTF">2019-10-04T05:17:00Z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